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B804B" w14:textId="6856158A" w:rsidR="00191AC7" w:rsidRPr="007A49ED" w:rsidRDefault="00191AC7" w:rsidP="006A124B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</w:r>
      <w:r w:rsidRPr="001114A1">
        <w:rPr>
          <w:rFonts w:ascii="Arial" w:hAnsi="Arial" w:cs="Arial"/>
          <w:b/>
          <w:noProof/>
          <w:sz w:val="24"/>
        </w:rPr>
        <w:t>S2-19</w:t>
      </w:r>
      <w:r>
        <w:rPr>
          <w:rFonts w:ascii="Arial" w:hAnsi="Arial" w:cs="Arial"/>
          <w:b/>
          <w:noProof/>
          <w:sz w:val="24"/>
        </w:rPr>
        <w:t>1</w:t>
      </w:r>
      <w:r w:rsidR="007136AE">
        <w:rPr>
          <w:rFonts w:ascii="Arial" w:hAnsi="Arial" w:cs="Arial"/>
          <w:b/>
          <w:noProof/>
          <w:sz w:val="24"/>
        </w:rPr>
        <w:t>2227</w:t>
      </w:r>
    </w:p>
    <w:p w14:paraId="5755A1CC" w14:textId="425AA225" w:rsidR="00191AC7" w:rsidRPr="007A49ED" w:rsidRDefault="00191AC7" w:rsidP="00191AC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Reno USA</w:t>
      </w:r>
      <w:r w:rsidR="007136AE">
        <w:rPr>
          <w:rFonts w:ascii="Arial" w:hAnsi="Arial" w:cs="Arial"/>
          <w:b/>
          <w:noProof/>
          <w:sz w:val="24"/>
        </w:rPr>
        <w:t xml:space="preserve"> </w:t>
      </w:r>
      <w:r w:rsidR="007136AE">
        <w:rPr>
          <w:rFonts w:ascii="Arial" w:hAnsi="Arial" w:cs="Arial"/>
          <w:b/>
          <w:noProof/>
          <w:sz w:val="24"/>
        </w:rPr>
        <w:tab/>
      </w:r>
      <w:r w:rsidR="007136AE" w:rsidRPr="007136AE">
        <w:rPr>
          <w:rFonts w:ascii="Arial" w:hAnsi="Arial" w:cs="Arial"/>
          <w:b/>
          <w:i/>
          <w:noProof/>
          <w:color w:val="4F81BD" w:themeColor="accent1"/>
          <w:sz w:val="22"/>
          <w:szCs w:val="22"/>
        </w:rPr>
        <w:t>was S2-191292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467" w14:paraId="798626AA" w14:textId="77777777" w:rsidTr="00642E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53EC7" w14:textId="77777777" w:rsidR="00DE7467" w:rsidRDefault="00DE7467" w:rsidP="00642E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7467" w14:paraId="7C7DBA5F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647D0" w14:textId="77777777" w:rsidR="00DE7467" w:rsidRDefault="00DE7467" w:rsidP="00642E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467" w14:paraId="52749CE4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B71C" w14:textId="77777777" w:rsidR="00DE7467" w:rsidRDefault="00DE7467" w:rsidP="00642E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67" w14:paraId="73CBD668" w14:textId="77777777" w:rsidTr="00642EF9">
        <w:tc>
          <w:tcPr>
            <w:tcW w:w="142" w:type="dxa"/>
            <w:tcBorders>
              <w:left w:val="single" w:sz="4" w:space="0" w:color="auto"/>
            </w:tcBorders>
          </w:tcPr>
          <w:p w14:paraId="5EB3AA12" w14:textId="77777777" w:rsidR="00DE7467" w:rsidRDefault="00DE7467" w:rsidP="00DE74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906D2D" w14:textId="08E7CAFE" w:rsidR="00DE7467" w:rsidRPr="00410371" w:rsidRDefault="00DE7467" w:rsidP="00DE7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8B91BC3" w14:textId="77777777" w:rsidR="00DE7467" w:rsidRDefault="00DE7467" w:rsidP="00DE74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6AB51A" w14:textId="51B46E6F" w:rsidR="00DE7467" w:rsidRPr="00410371" w:rsidRDefault="00DE7467" w:rsidP="00DE74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1470</w:t>
            </w:r>
          </w:p>
        </w:tc>
        <w:tc>
          <w:tcPr>
            <w:tcW w:w="709" w:type="dxa"/>
          </w:tcPr>
          <w:p w14:paraId="68B24ED4" w14:textId="77777777" w:rsidR="00DE7467" w:rsidRDefault="00DE7467" w:rsidP="00DE74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7178D" w14:textId="4E1885AB" w:rsidR="00DE7467" w:rsidRPr="00410371" w:rsidRDefault="000A5259" w:rsidP="00DE7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89F2B5B" w14:textId="77777777" w:rsidR="00DE7467" w:rsidRDefault="00DE7467" w:rsidP="00DE74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EFF32" w14:textId="337378DA" w:rsidR="00DE7467" w:rsidRPr="00410371" w:rsidRDefault="00BD38A7" w:rsidP="00DE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7BE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129C2" w14:textId="77777777" w:rsidR="00DE7467" w:rsidRDefault="00DE7467" w:rsidP="00DE7467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4587D330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D594D" w14:textId="77777777" w:rsidR="00DE7467" w:rsidRDefault="00DE7467" w:rsidP="00642EF9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34DAB192" w14:textId="77777777" w:rsidTr="00642E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DA7CA" w14:textId="77777777" w:rsidR="00DE7467" w:rsidRPr="00F25D98" w:rsidRDefault="00DE7467" w:rsidP="00642E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763" w14:paraId="514F29EA" w14:textId="77777777" w:rsidTr="00C60A70">
        <w:tc>
          <w:tcPr>
            <w:tcW w:w="9641" w:type="dxa"/>
            <w:gridSpan w:val="9"/>
          </w:tcPr>
          <w:p w14:paraId="60810950" w14:textId="77777777" w:rsidR="00B46763" w:rsidRDefault="00B46763" w:rsidP="00A07BE4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0693F840" w:rsidR="00344A1A" w:rsidRDefault="005B52E2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914B0C">
              <w:t>inding</w:t>
            </w:r>
            <w:r w:rsidR="007878B0">
              <w:t xml:space="preserve"> when a consumer later becomes a producer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47E4E7B8" w:rsidR="00344A1A" w:rsidRDefault="00DE3DF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2010C99C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754AAC9D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980AA9">
              <w:rPr>
                <w:noProof/>
              </w:rPr>
              <w:t>10-0</w:t>
            </w:r>
            <w:r>
              <w:rPr>
                <w:noProof/>
              </w:rPr>
              <w:fldChar w:fldCharType="end"/>
            </w:r>
            <w:r w:rsidR="00567DB9">
              <w:rPr>
                <w:noProof/>
              </w:rPr>
              <w:t>2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7AAE0630" w:rsidR="0054773B" w:rsidRDefault="007136AE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its not a general case but only for the AMF and </w:t>
            </w:r>
            <w:r w:rsidR="001229AA">
              <w:rPr>
                <w:noProof/>
              </w:rPr>
              <w:t xml:space="preserve">SMF. 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2D3A5E5B" w:rsidR="00344A1A" w:rsidRDefault="00403B2A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4.17.12.3 is not general but only applies to the AMF and </w:t>
            </w:r>
            <w:r w:rsidR="001229AA">
              <w:rPr>
                <w:noProof/>
              </w:rPr>
              <w:t>SMF</w:t>
            </w:r>
            <w:r>
              <w:rPr>
                <w:noProof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2D2B47FC" w:rsidR="00344A1A" w:rsidRDefault="007B2364" w:rsidP="00BC702F">
            <w:pPr>
              <w:pStyle w:val="CRCoverPage"/>
              <w:spacing w:after="0"/>
              <w:rPr>
                <w:noProof/>
              </w:rPr>
            </w:pPr>
            <w:r w:rsidRPr="003676D8">
              <w:rPr>
                <w:noProof/>
              </w:rPr>
              <w:t xml:space="preserve">The </w:t>
            </w:r>
            <w:r w:rsidR="00DE3DFE" w:rsidRPr="003676D8">
              <w:rPr>
                <w:noProof/>
              </w:rPr>
              <w:t xml:space="preserve">generic use case </w:t>
            </w:r>
            <w:r w:rsidR="000C7EF8">
              <w:rPr>
                <w:noProof/>
              </w:rPr>
              <w:t>is</w:t>
            </w:r>
            <w:r w:rsidR="00DE3DFE" w:rsidRPr="003676D8">
              <w:rPr>
                <w:noProof/>
              </w:rPr>
              <w:t xml:space="preserve"> </w:t>
            </w:r>
            <w:r w:rsidR="00897F6B">
              <w:rPr>
                <w:noProof/>
              </w:rPr>
              <w:t>erroneus</w:t>
            </w:r>
            <w:r w:rsidR="00DE3DFE" w:rsidRPr="003676D8">
              <w:rPr>
                <w:noProof/>
              </w:rPr>
              <w:t xml:space="preserve"> for the only actual use case that it is supposed to cover</w:t>
            </w:r>
            <w:r w:rsidR="00591086" w:rsidRPr="003676D8">
              <w:rPr>
                <w:noProof/>
              </w:rPr>
              <w:t xml:space="preserve"> since an NF may have several NF services</w:t>
            </w:r>
            <w:r w:rsidR="007B76BE">
              <w:rPr>
                <w:noProof/>
              </w:rPr>
              <w:t>.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5EF8DF72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</w:t>
            </w:r>
            <w:r w:rsidR="00B0702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E3DFE">
              <w:rPr>
                <w:noProof/>
              </w:rPr>
              <w:t>3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2325366"/>
            <w:r>
              <w:rPr>
                <w:noProof/>
              </w:rPr>
              <w:t xml:space="preserve">TS/TR ... CR ... </w:t>
            </w:r>
            <w:bookmarkEnd w:id="1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19EEEE24" w:rsidR="00344A1A" w:rsidRDefault="006E281D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first submitted to #S2-134, and was n</w:t>
            </w:r>
            <w:r w:rsidR="000C7EF8">
              <w:rPr>
                <w:noProof/>
              </w:rPr>
              <w:t>either handled in said meeting nor in #S2-135</w:t>
            </w: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5FB8" w14:paraId="043F3D9D" w14:textId="77777777" w:rsidTr="005F5F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208A" w14:textId="77777777" w:rsidR="005F5FB8" w:rsidRDefault="005F5FB8" w:rsidP="00642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091832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C30F7" w14:textId="57145219" w:rsidR="005F5FB8" w:rsidRDefault="005F5FB8" w:rsidP="00642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6527ABA3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F9FDA2A" w14:textId="732A47AA" w:rsidR="00FF413C" w:rsidRDefault="00FF413C" w:rsidP="00FF413C">
      <w:pPr>
        <w:pStyle w:val="Heading4"/>
      </w:pPr>
      <w:bookmarkStart w:id="3" w:name="_Toc20204280"/>
      <w:r>
        <w:t>4.17.12.3</w:t>
      </w:r>
      <w:r>
        <w:tab/>
        <w:t>Binding created as part of service request</w:t>
      </w:r>
      <w:bookmarkEnd w:id="3"/>
      <w:ins w:id="4" w:author="MO" w:date="2019-11-21T00:50:00Z">
        <w:r w:rsidR="001229AA">
          <w:t xml:space="preserve"> fr</w:t>
        </w:r>
      </w:ins>
      <w:ins w:id="5" w:author="MO" w:date="2019-11-21T00:51:00Z">
        <w:r w:rsidR="001229AA">
          <w:t>om AMF to SMF</w:t>
        </w:r>
      </w:ins>
    </w:p>
    <w:p w14:paraId="39DB5CFF" w14:textId="7E4AA70D" w:rsidR="00403B2A" w:rsidRDefault="00FF413C" w:rsidP="00FF413C">
      <w:r>
        <w:t xml:space="preserve">If the NF service consumer </w:t>
      </w:r>
      <w:ins w:id="6" w:author="MO" w:date="2019-11-20T17:24:00Z">
        <w:r w:rsidR="00403B2A">
          <w:t xml:space="preserve">(i.e. an AMF) </w:t>
        </w:r>
      </w:ins>
      <w:r>
        <w:t>can also be as a NF service producer for later communication from the contacted producer, a service request sent to the producer may include binding indication.</w:t>
      </w:r>
    </w:p>
    <w:p w14:paraId="0AB180D2" w14:textId="185A39EA" w:rsidR="00FF413C" w:rsidRDefault="00FF413C" w:rsidP="00FF413C">
      <w:pPr>
        <w:pStyle w:val="TH"/>
        <w:rPr>
          <w:ins w:id="7" w:author="MO" w:date="2019-11-21T00:41:00Z"/>
          <w:rFonts w:eastAsia="Times New Roman"/>
          <w:color w:val="000000"/>
          <w:lang w:eastAsia="ja-JP"/>
        </w:rPr>
      </w:pPr>
      <w:del w:id="8" w:author="MO" w:date="2019-11-21T00:42:00Z">
        <w:r w:rsidDel="00A751FE">
          <w:rPr>
            <w:rFonts w:eastAsia="Times New Roman"/>
            <w:color w:val="000000"/>
            <w:lang w:eastAsia="ja-JP"/>
          </w:rPr>
          <w:object w:dxaOrig="8160" w:dyaOrig="4695" w14:anchorId="4D2A02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75pt;height:234.75pt" o:ole="">
              <v:imagedata r:id="rId16" o:title=""/>
            </v:shape>
            <o:OLEObject Type="Embed" ProgID="Visio.Drawing.15" ShapeID="_x0000_i1025" DrawAspect="Content" ObjectID="_1635884440" r:id="rId17"/>
          </w:object>
        </w:r>
      </w:del>
    </w:p>
    <w:p w14:paraId="08E4E261" w14:textId="3180C00B" w:rsidR="00A751FE" w:rsidRDefault="001229AA" w:rsidP="00FF413C">
      <w:pPr>
        <w:pStyle w:val="TH"/>
      </w:pPr>
      <w:ins w:id="9" w:author="MO" w:date="2019-11-21T00:41:00Z">
        <w:r>
          <w:rPr>
            <w:rFonts w:eastAsia="Times New Roman"/>
            <w:color w:val="000000"/>
            <w:lang w:eastAsia="ja-JP"/>
          </w:rPr>
          <w:object w:dxaOrig="8160" w:dyaOrig="4695" w14:anchorId="4FCD5524">
            <v:shape id="_x0000_i1026" type="#_x0000_t75" style="width:408.75pt;height:234.75pt" o:ole="">
              <v:imagedata r:id="rId18" o:title=""/>
            </v:shape>
            <o:OLEObject Type="Embed" ProgID="Visio.Drawing.15" ShapeID="_x0000_i1026" DrawAspect="Content" ObjectID="_1635884441" r:id="rId19"/>
          </w:object>
        </w:r>
      </w:ins>
    </w:p>
    <w:p w14:paraId="56A7B834" w14:textId="50816797" w:rsidR="00FF413C" w:rsidRDefault="00FF413C" w:rsidP="00FF413C">
      <w:pPr>
        <w:pStyle w:val="TF"/>
      </w:pPr>
      <w:r>
        <w:t>Figure 4.17.12.3-1: Binding created as part of service request</w:t>
      </w:r>
    </w:p>
    <w:p w14:paraId="57AB19A3" w14:textId="57088143" w:rsidR="00403B2A" w:rsidDel="00403B2A" w:rsidRDefault="00FF413C" w:rsidP="00004744">
      <w:pPr>
        <w:pStyle w:val="ListParagraph"/>
        <w:ind w:left="644"/>
        <w:rPr>
          <w:del w:id="10" w:author="MO" w:date="2019-11-20T17:29:00Z"/>
        </w:rPr>
      </w:pPr>
      <w:bookmarkStart w:id="11" w:name="_GoBack"/>
      <w:bookmarkEnd w:id="11"/>
      <w:r>
        <w:t xml:space="preserve">Instance A, as an NF service consumer sends a service request using either Direct Communication or Indirect communication via SCP and Instance B is selected as NF service producer. If Instance A, can also be NF service producer for later communication for the concerned data context, it may include binding indication referring to </w:t>
      </w:r>
      <w:del w:id="12" w:author="MO" w:date="2019-11-21T00:48:00Z">
        <w:r w:rsidDel="001229AA">
          <w:delText xml:space="preserve">NF service instance, </w:delText>
        </w:r>
      </w:del>
      <w:r>
        <w:t>NF instance or NF Set as specified in Table 6.3.1.0-1 of TS 23.501 [2] in the request sent to the NF service producer.</w:t>
      </w:r>
    </w:p>
    <w:p w14:paraId="262EC79E" w14:textId="790EE79B" w:rsidR="00FF413C" w:rsidRDefault="00FF413C">
      <w:pPr>
        <w:pStyle w:val="B1"/>
      </w:pPr>
      <w:r>
        <w:t>2.</w:t>
      </w:r>
      <w:r>
        <w:tab/>
        <w:t>Instance B as the NF service producer sends a response to the NF service consumer.</w:t>
      </w:r>
    </w:p>
    <w:p w14:paraId="6BACB829" w14:textId="493C677D" w:rsidR="00FF413C" w:rsidRDefault="00FF413C">
      <w:pPr>
        <w:pStyle w:val="B1"/>
      </w:pPr>
      <w:r>
        <w:lastRenderedPageBreak/>
        <w:t>3.</w:t>
      </w:r>
      <w:r>
        <w:tab/>
        <w:t xml:space="preserve">When Instance B as NF service consumer needs to invoke the service provided by Instance A, Instance B sends a request using the binding indication received in step 1 as described in Steps 3-4 in Figure 4.17.12.2-1 with the following </w:t>
      </w:r>
      <w:proofErr w:type="gramStart"/>
      <w:r>
        <w:t>difference:.</w:t>
      </w:r>
      <w:proofErr w:type="gramEnd"/>
    </w:p>
    <w:p w14:paraId="0EA316EA" w14:textId="667DE666" w:rsidR="00004744" w:rsidRDefault="00FF413C" w:rsidP="00004744">
      <w:pPr>
        <w:pStyle w:val="B1"/>
        <w:ind w:firstLine="0"/>
      </w:pPr>
      <w:r>
        <w:t>-</w:t>
      </w:r>
      <w:r>
        <w:tab/>
        <w:t>Based on the received binding indication, if delegated discovery is not used, the Instance B may need to discover the corresponding endpoint address of the Instance A.</w:t>
      </w:r>
    </w:p>
    <w:p w14:paraId="4EFC558B" w14:textId="1629A27D" w:rsidR="00537FBA" w:rsidRDefault="00537FBA" w:rsidP="009B235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537F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4D5DA" w14:textId="77777777" w:rsidR="00BD38A7" w:rsidRDefault="00BD38A7">
      <w:r>
        <w:separator/>
      </w:r>
    </w:p>
  </w:endnote>
  <w:endnote w:type="continuationSeparator" w:id="0">
    <w:p w14:paraId="5A6AE57C" w14:textId="77777777" w:rsidR="00BD38A7" w:rsidRDefault="00BD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EC76C" w14:textId="77777777" w:rsidR="00BD38A7" w:rsidRDefault="00BD38A7">
      <w:r>
        <w:separator/>
      </w:r>
    </w:p>
  </w:footnote>
  <w:footnote w:type="continuationSeparator" w:id="0">
    <w:p w14:paraId="4F2B02F3" w14:textId="77777777" w:rsidR="00BD38A7" w:rsidRDefault="00BD3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7031D"/>
    <w:multiLevelType w:val="hybridMultilevel"/>
    <w:tmpl w:val="73D65A62"/>
    <w:lvl w:ilvl="0" w:tplc="12186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A0FD2"/>
    <w:multiLevelType w:val="hybridMultilevel"/>
    <w:tmpl w:val="54466472"/>
    <w:lvl w:ilvl="0" w:tplc="E068774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44"/>
    <w:rsid w:val="00012179"/>
    <w:rsid w:val="000121E8"/>
    <w:rsid w:val="000131CB"/>
    <w:rsid w:val="00016365"/>
    <w:rsid w:val="00022730"/>
    <w:rsid w:val="00022E4A"/>
    <w:rsid w:val="0003409B"/>
    <w:rsid w:val="00034CF5"/>
    <w:rsid w:val="00037734"/>
    <w:rsid w:val="00042B67"/>
    <w:rsid w:val="00042FAD"/>
    <w:rsid w:val="00046716"/>
    <w:rsid w:val="00047CF5"/>
    <w:rsid w:val="000532D3"/>
    <w:rsid w:val="00057EF6"/>
    <w:rsid w:val="00060AC7"/>
    <w:rsid w:val="00072331"/>
    <w:rsid w:val="00085DB5"/>
    <w:rsid w:val="00091672"/>
    <w:rsid w:val="00091835"/>
    <w:rsid w:val="00094518"/>
    <w:rsid w:val="0009615C"/>
    <w:rsid w:val="000A271F"/>
    <w:rsid w:val="000A3084"/>
    <w:rsid w:val="000A5259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C7EF8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0DA5"/>
    <w:rsid w:val="001229AA"/>
    <w:rsid w:val="0012791E"/>
    <w:rsid w:val="00131387"/>
    <w:rsid w:val="00131974"/>
    <w:rsid w:val="001342E6"/>
    <w:rsid w:val="00137A43"/>
    <w:rsid w:val="00140288"/>
    <w:rsid w:val="00140718"/>
    <w:rsid w:val="00145309"/>
    <w:rsid w:val="00145D43"/>
    <w:rsid w:val="00151224"/>
    <w:rsid w:val="00152E65"/>
    <w:rsid w:val="0015582A"/>
    <w:rsid w:val="00166E6F"/>
    <w:rsid w:val="00171EE3"/>
    <w:rsid w:val="00173C7E"/>
    <w:rsid w:val="001765BA"/>
    <w:rsid w:val="001810D7"/>
    <w:rsid w:val="00182913"/>
    <w:rsid w:val="0018307D"/>
    <w:rsid w:val="0018502D"/>
    <w:rsid w:val="001911C8"/>
    <w:rsid w:val="001918B1"/>
    <w:rsid w:val="00191AC7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613C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4654"/>
    <w:rsid w:val="001F7098"/>
    <w:rsid w:val="001F79DE"/>
    <w:rsid w:val="002038EF"/>
    <w:rsid w:val="00206D87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A1BF1"/>
    <w:rsid w:val="002A3770"/>
    <w:rsid w:val="002A61DA"/>
    <w:rsid w:val="002B2787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47DA"/>
    <w:rsid w:val="003009D1"/>
    <w:rsid w:val="00305409"/>
    <w:rsid w:val="00306CAE"/>
    <w:rsid w:val="0031273C"/>
    <w:rsid w:val="0031291C"/>
    <w:rsid w:val="003130AC"/>
    <w:rsid w:val="00314BB8"/>
    <w:rsid w:val="00316E2E"/>
    <w:rsid w:val="0033252B"/>
    <w:rsid w:val="0033584B"/>
    <w:rsid w:val="0034023C"/>
    <w:rsid w:val="00344A1A"/>
    <w:rsid w:val="00347788"/>
    <w:rsid w:val="003506BE"/>
    <w:rsid w:val="00353F8D"/>
    <w:rsid w:val="003609EF"/>
    <w:rsid w:val="0036231A"/>
    <w:rsid w:val="003632FC"/>
    <w:rsid w:val="00364E3E"/>
    <w:rsid w:val="003676D8"/>
    <w:rsid w:val="003718BC"/>
    <w:rsid w:val="00374DD4"/>
    <w:rsid w:val="00375CE7"/>
    <w:rsid w:val="00377636"/>
    <w:rsid w:val="0038450F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3B2A"/>
    <w:rsid w:val="004078B7"/>
    <w:rsid w:val="00410371"/>
    <w:rsid w:val="0041497A"/>
    <w:rsid w:val="00414E41"/>
    <w:rsid w:val="00416F8F"/>
    <w:rsid w:val="00420747"/>
    <w:rsid w:val="004242F1"/>
    <w:rsid w:val="004258D1"/>
    <w:rsid w:val="004267DD"/>
    <w:rsid w:val="00432A34"/>
    <w:rsid w:val="00432C51"/>
    <w:rsid w:val="00437DBD"/>
    <w:rsid w:val="0044050D"/>
    <w:rsid w:val="004429D9"/>
    <w:rsid w:val="0044591B"/>
    <w:rsid w:val="004469A9"/>
    <w:rsid w:val="00455AF2"/>
    <w:rsid w:val="00470794"/>
    <w:rsid w:val="004716B0"/>
    <w:rsid w:val="004721F9"/>
    <w:rsid w:val="00474691"/>
    <w:rsid w:val="00475317"/>
    <w:rsid w:val="004862F3"/>
    <w:rsid w:val="00487002"/>
    <w:rsid w:val="0049414D"/>
    <w:rsid w:val="00494F55"/>
    <w:rsid w:val="0049509F"/>
    <w:rsid w:val="004A38AF"/>
    <w:rsid w:val="004A4E4D"/>
    <w:rsid w:val="004B1F9E"/>
    <w:rsid w:val="004B2BA0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E2C78"/>
    <w:rsid w:val="004F2F67"/>
    <w:rsid w:val="00505FB8"/>
    <w:rsid w:val="005072F0"/>
    <w:rsid w:val="00510FCB"/>
    <w:rsid w:val="00512AA8"/>
    <w:rsid w:val="00513F4E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6D40"/>
    <w:rsid w:val="00547111"/>
    <w:rsid w:val="0054773B"/>
    <w:rsid w:val="00553C7E"/>
    <w:rsid w:val="00556666"/>
    <w:rsid w:val="005604A9"/>
    <w:rsid w:val="00560962"/>
    <w:rsid w:val="0056099E"/>
    <w:rsid w:val="005630DB"/>
    <w:rsid w:val="00567DB9"/>
    <w:rsid w:val="005727E9"/>
    <w:rsid w:val="00581B5F"/>
    <w:rsid w:val="005851B5"/>
    <w:rsid w:val="00591086"/>
    <w:rsid w:val="00592D74"/>
    <w:rsid w:val="00596A65"/>
    <w:rsid w:val="005977EA"/>
    <w:rsid w:val="005A0A0B"/>
    <w:rsid w:val="005B130F"/>
    <w:rsid w:val="005B2F68"/>
    <w:rsid w:val="005B4E09"/>
    <w:rsid w:val="005B52E2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5FB8"/>
    <w:rsid w:val="005F7AEE"/>
    <w:rsid w:val="00605B32"/>
    <w:rsid w:val="00610238"/>
    <w:rsid w:val="006149A6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46AF8"/>
    <w:rsid w:val="00646E02"/>
    <w:rsid w:val="00650AE6"/>
    <w:rsid w:val="00654F96"/>
    <w:rsid w:val="00660A36"/>
    <w:rsid w:val="00675A1D"/>
    <w:rsid w:val="00675BBF"/>
    <w:rsid w:val="0068186B"/>
    <w:rsid w:val="00681A67"/>
    <w:rsid w:val="00690A3C"/>
    <w:rsid w:val="00693643"/>
    <w:rsid w:val="00694729"/>
    <w:rsid w:val="006956B0"/>
    <w:rsid w:val="00695808"/>
    <w:rsid w:val="006967AB"/>
    <w:rsid w:val="006975F2"/>
    <w:rsid w:val="00697628"/>
    <w:rsid w:val="006B0983"/>
    <w:rsid w:val="006B204C"/>
    <w:rsid w:val="006B46FB"/>
    <w:rsid w:val="006B6F3B"/>
    <w:rsid w:val="006C19CE"/>
    <w:rsid w:val="006C2098"/>
    <w:rsid w:val="006C4E00"/>
    <w:rsid w:val="006C6536"/>
    <w:rsid w:val="006E21FB"/>
    <w:rsid w:val="006E281D"/>
    <w:rsid w:val="006E42F0"/>
    <w:rsid w:val="006E646E"/>
    <w:rsid w:val="006E6CC4"/>
    <w:rsid w:val="006F021C"/>
    <w:rsid w:val="00701F00"/>
    <w:rsid w:val="00703011"/>
    <w:rsid w:val="00703784"/>
    <w:rsid w:val="007052DC"/>
    <w:rsid w:val="007136AE"/>
    <w:rsid w:val="00713D4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3AF2"/>
    <w:rsid w:val="007343CA"/>
    <w:rsid w:val="00741D6F"/>
    <w:rsid w:val="00756807"/>
    <w:rsid w:val="00760813"/>
    <w:rsid w:val="00763E97"/>
    <w:rsid w:val="00764FEA"/>
    <w:rsid w:val="00766A2A"/>
    <w:rsid w:val="00767A7B"/>
    <w:rsid w:val="00774898"/>
    <w:rsid w:val="00775208"/>
    <w:rsid w:val="00775B9A"/>
    <w:rsid w:val="007878B0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2364"/>
    <w:rsid w:val="007B29A7"/>
    <w:rsid w:val="007B512A"/>
    <w:rsid w:val="007B5B67"/>
    <w:rsid w:val="007B6080"/>
    <w:rsid w:val="007B76BE"/>
    <w:rsid w:val="007C2097"/>
    <w:rsid w:val="007C25FF"/>
    <w:rsid w:val="007C656D"/>
    <w:rsid w:val="007C6C80"/>
    <w:rsid w:val="007D1E24"/>
    <w:rsid w:val="007D6A07"/>
    <w:rsid w:val="007D6ECE"/>
    <w:rsid w:val="007E2FA1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54C9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F3C"/>
    <w:rsid w:val="00890345"/>
    <w:rsid w:val="008929C1"/>
    <w:rsid w:val="00892AE2"/>
    <w:rsid w:val="00897F6B"/>
    <w:rsid w:val="008A1710"/>
    <w:rsid w:val="008A45A6"/>
    <w:rsid w:val="008A7455"/>
    <w:rsid w:val="008B4044"/>
    <w:rsid w:val="008B414D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8F7CB2"/>
    <w:rsid w:val="00905025"/>
    <w:rsid w:val="00912C7C"/>
    <w:rsid w:val="0091428F"/>
    <w:rsid w:val="009148DE"/>
    <w:rsid w:val="00914B0C"/>
    <w:rsid w:val="00916489"/>
    <w:rsid w:val="00921852"/>
    <w:rsid w:val="009220BA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80AA9"/>
    <w:rsid w:val="009900D0"/>
    <w:rsid w:val="00991B88"/>
    <w:rsid w:val="00993764"/>
    <w:rsid w:val="009946EC"/>
    <w:rsid w:val="00996B36"/>
    <w:rsid w:val="009A3644"/>
    <w:rsid w:val="009A5753"/>
    <w:rsid w:val="009A579D"/>
    <w:rsid w:val="009A7F59"/>
    <w:rsid w:val="009B235E"/>
    <w:rsid w:val="009B654E"/>
    <w:rsid w:val="009C1F5E"/>
    <w:rsid w:val="009C24E7"/>
    <w:rsid w:val="009C4C70"/>
    <w:rsid w:val="009C6281"/>
    <w:rsid w:val="009D2E23"/>
    <w:rsid w:val="009E2035"/>
    <w:rsid w:val="009E3297"/>
    <w:rsid w:val="009F3A4D"/>
    <w:rsid w:val="009F734F"/>
    <w:rsid w:val="00A067C4"/>
    <w:rsid w:val="00A07BE4"/>
    <w:rsid w:val="00A07EB8"/>
    <w:rsid w:val="00A10970"/>
    <w:rsid w:val="00A10B19"/>
    <w:rsid w:val="00A15B12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51FE"/>
    <w:rsid w:val="00A7671C"/>
    <w:rsid w:val="00A7726A"/>
    <w:rsid w:val="00A810DB"/>
    <w:rsid w:val="00A85A3C"/>
    <w:rsid w:val="00A90853"/>
    <w:rsid w:val="00A937A7"/>
    <w:rsid w:val="00A93D4C"/>
    <w:rsid w:val="00A96727"/>
    <w:rsid w:val="00AA15E4"/>
    <w:rsid w:val="00AA2B23"/>
    <w:rsid w:val="00AA2CBC"/>
    <w:rsid w:val="00AB3C8B"/>
    <w:rsid w:val="00AB510F"/>
    <w:rsid w:val="00AC00B1"/>
    <w:rsid w:val="00AC33BD"/>
    <w:rsid w:val="00AC5820"/>
    <w:rsid w:val="00AD1CD8"/>
    <w:rsid w:val="00AD46E9"/>
    <w:rsid w:val="00AD59EF"/>
    <w:rsid w:val="00AE12CE"/>
    <w:rsid w:val="00AE26AB"/>
    <w:rsid w:val="00AE4A02"/>
    <w:rsid w:val="00AE5105"/>
    <w:rsid w:val="00AF6E00"/>
    <w:rsid w:val="00AF7E71"/>
    <w:rsid w:val="00B001AC"/>
    <w:rsid w:val="00B0702A"/>
    <w:rsid w:val="00B114F3"/>
    <w:rsid w:val="00B2164F"/>
    <w:rsid w:val="00B21E33"/>
    <w:rsid w:val="00B24AFB"/>
    <w:rsid w:val="00B258BB"/>
    <w:rsid w:val="00B2645C"/>
    <w:rsid w:val="00B307E7"/>
    <w:rsid w:val="00B312D8"/>
    <w:rsid w:val="00B3330C"/>
    <w:rsid w:val="00B43676"/>
    <w:rsid w:val="00B46763"/>
    <w:rsid w:val="00B5092E"/>
    <w:rsid w:val="00B62954"/>
    <w:rsid w:val="00B67B97"/>
    <w:rsid w:val="00B71AB9"/>
    <w:rsid w:val="00B72D23"/>
    <w:rsid w:val="00B744AC"/>
    <w:rsid w:val="00B8374F"/>
    <w:rsid w:val="00B837FE"/>
    <w:rsid w:val="00B874C9"/>
    <w:rsid w:val="00B87C18"/>
    <w:rsid w:val="00B918F8"/>
    <w:rsid w:val="00B968C8"/>
    <w:rsid w:val="00BA0A8F"/>
    <w:rsid w:val="00BA3EC5"/>
    <w:rsid w:val="00BA47F7"/>
    <w:rsid w:val="00BA51D9"/>
    <w:rsid w:val="00BA79BC"/>
    <w:rsid w:val="00BA7E33"/>
    <w:rsid w:val="00BB5DFC"/>
    <w:rsid w:val="00BB759C"/>
    <w:rsid w:val="00BC2344"/>
    <w:rsid w:val="00BC6B74"/>
    <w:rsid w:val="00BC702F"/>
    <w:rsid w:val="00BD279D"/>
    <w:rsid w:val="00BD2D0E"/>
    <w:rsid w:val="00BD38A7"/>
    <w:rsid w:val="00BD6BB8"/>
    <w:rsid w:val="00BE0A94"/>
    <w:rsid w:val="00BE315B"/>
    <w:rsid w:val="00BE431A"/>
    <w:rsid w:val="00BE6245"/>
    <w:rsid w:val="00BF1BDB"/>
    <w:rsid w:val="00C00004"/>
    <w:rsid w:val="00C00CAF"/>
    <w:rsid w:val="00C01280"/>
    <w:rsid w:val="00C12DA9"/>
    <w:rsid w:val="00C14AC3"/>
    <w:rsid w:val="00C1643E"/>
    <w:rsid w:val="00C24D89"/>
    <w:rsid w:val="00C31465"/>
    <w:rsid w:val="00C31890"/>
    <w:rsid w:val="00C4511B"/>
    <w:rsid w:val="00C52AC8"/>
    <w:rsid w:val="00C57055"/>
    <w:rsid w:val="00C60BC7"/>
    <w:rsid w:val="00C60F6C"/>
    <w:rsid w:val="00C64CA2"/>
    <w:rsid w:val="00C656FC"/>
    <w:rsid w:val="00C66390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6EB7"/>
    <w:rsid w:val="00CA541A"/>
    <w:rsid w:val="00CB2949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E343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25E86"/>
    <w:rsid w:val="00D31721"/>
    <w:rsid w:val="00D31AD9"/>
    <w:rsid w:val="00D35E7D"/>
    <w:rsid w:val="00D37298"/>
    <w:rsid w:val="00D42658"/>
    <w:rsid w:val="00D45182"/>
    <w:rsid w:val="00D47AD8"/>
    <w:rsid w:val="00D50255"/>
    <w:rsid w:val="00D5457F"/>
    <w:rsid w:val="00D549B1"/>
    <w:rsid w:val="00D55C53"/>
    <w:rsid w:val="00D56F2F"/>
    <w:rsid w:val="00D61080"/>
    <w:rsid w:val="00D61124"/>
    <w:rsid w:val="00D61B99"/>
    <w:rsid w:val="00D62DD5"/>
    <w:rsid w:val="00D638F3"/>
    <w:rsid w:val="00D6684F"/>
    <w:rsid w:val="00D67B0A"/>
    <w:rsid w:val="00D67EB5"/>
    <w:rsid w:val="00D70408"/>
    <w:rsid w:val="00D818B2"/>
    <w:rsid w:val="00D87A3C"/>
    <w:rsid w:val="00D9444D"/>
    <w:rsid w:val="00D94EFB"/>
    <w:rsid w:val="00DA1766"/>
    <w:rsid w:val="00DA1E5F"/>
    <w:rsid w:val="00DA38BC"/>
    <w:rsid w:val="00DA3EBE"/>
    <w:rsid w:val="00DB4620"/>
    <w:rsid w:val="00DB6880"/>
    <w:rsid w:val="00DB760B"/>
    <w:rsid w:val="00DC4421"/>
    <w:rsid w:val="00DD0B78"/>
    <w:rsid w:val="00DD2414"/>
    <w:rsid w:val="00DD4FEB"/>
    <w:rsid w:val="00DD5898"/>
    <w:rsid w:val="00DD5DD2"/>
    <w:rsid w:val="00DE32A2"/>
    <w:rsid w:val="00DE34CF"/>
    <w:rsid w:val="00DE3DFE"/>
    <w:rsid w:val="00DE7467"/>
    <w:rsid w:val="00DF0B80"/>
    <w:rsid w:val="00DF3504"/>
    <w:rsid w:val="00E03740"/>
    <w:rsid w:val="00E06566"/>
    <w:rsid w:val="00E07709"/>
    <w:rsid w:val="00E11047"/>
    <w:rsid w:val="00E13F3D"/>
    <w:rsid w:val="00E1659C"/>
    <w:rsid w:val="00E232E0"/>
    <w:rsid w:val="00E2370C"/>
    <w:rsid w:val="00E25BF4"/>
    <w:rsid w:val="00E30EC4"/>
    <w:rsid w:val="00E34411"/>
    <w:rsid w:val="00E34898"/>
    <w:rsid w:val="00E44BBD"/>
    <w:rsid w:val="00E50496"/>
    <w:rsid w:val="00E50DF7"/>
    <w:rsid w:val="00E60294"/>
    <w:rsid w:val="00E775D0"/>
    <w:rsid w:val="00E8148F"/>
    <w:rsid w:val="00E832B2"/>
    <w:rsid w:val="00E84A2E"/>
    <w:rsid w:val="00E90BCB"/>
    <w:rsid w:val="00E9481C"/>
    <w:rsid w:val="00E97054"/>
    <w:rsid w:val="00EA464A"/>
    <w:rsid w:val="00EB09B7"/>
    <w:rsid w:val="00EB1904"/>
    <w:rsid w:val="00EB4104"/>
    <w:rsid w:val="00EB7DB4"/>
    <w:rsid w:val="00EC36AF"/>
    <w:rsid w:val="00EC4352"/>
    <w:rsid w:val="00ED4ADE"/>
    <w:rsid w:val="00ED5B81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26BA8"/>
    <w:rsid w:val="00F300FB"/>
    <w:rsid w:val="00F32DDA"/>
    <w:rsid w:val="00F37752"/>
    <w:rsid w:val="00F37C05"/>
    <w:rsid w:val="00F509BF"/>
    <w:rsid w:val="00F52C0B"/>
    <w:rsid w:val="00F67099"/>
    <w:rsid w:val="00F671F1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4D12"/>
    <w:rsid w:val="00FE2863"/>
    <w:rsid w:val="00FE2BF7"/>
    <w:rsid w:val="00FE32C5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9B65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A7D7A-12D5-47D9-A06A-ABDB4C84D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F709AF-77B9-4E73-B53D-FEFFFF60B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82678-CE69-4E47-8617-E60D1EA89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5B3A7A-96A1-4CCC-9E66-67C64716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Magnus Hallenstål</dc:creator>
  <cp:keywords/>
  <cp:lastModifiedBy>MO1</cp:lastModifiedBy>
  <cp:revision>5</cp:revision>
  <cp:lastPrinted>1900-01-01T07:00:00Z</cp:lastPrinted>
  <dcterms:created xsi:type="dcterms:W3CDTF">2019-11-21T15:57:00Z</dcterms:created>
  <dcterms:modified xsi:type="dcterms:W3CDTF">2019-11-21T23:33:00Z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  <property fmtid="{D5CDD505-2E9C-101B-9397-08002B2CF9AE}" pid="28" name="ContentTypeId">
    <vt:lpwstr>0x01010016D558C5159B8B4F9B176D7942557666</vt:lpwstr>
  </property>
</Properties>
</file>